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266" w:rsidRPr="003A1266" w:rsidRDefault="003A1266" w:rsidP="003A1266">
      <w:pPr>
        <w:shd w:val="clear" w:color="auto" w:fill="FFFFFF"/>
        <w:spacing w:after="0" w:line="435" w:lineRule="atLeast"/>
        <w:textAlignment w:val="baseline"/>
        <w:outlineLvl w:val="1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A1266">
        <w:rPr>
          <w:rFonts w:ascii="Arial" w:eastAsia="Times New Roman" w:hAnsi="Arial" w:cs="Arial"/>
          <w:color w:val="000000"/>
          <w:sz w:val="36"/>
          <w:szCs w:val="36"/>
          <w:bdr w:val="none" w:sz="0" w:space="0" w:color="auto" w:frame="1"/>
          <w:lang w:eastAsia="ru-RU"/>
        </w:rPr>
        <w:t xml:space="preserve">Методы </w:t>
      </w:r>
      <w:proofErr w:type="spellStart"/>
      <w:r w:rsidRPr="003A1266">
        <w:rPr>
          <w:rFonts w:ascii="Arial" w:eastAsia="Times New Roman" w:hAnsi="Arial" w:cs="Arial"/>
          <w:color w:val="000000"/>
          <w:sz w:val="36"/>
          <w:szCs w:val="36"/>
          <w:bdr w:val="none" w:sz="0" w:space="0" w:color="auto" w:frame="1"/>
          <w:lang w:eastAsia="ru-RU"/>
        </w:rPr>
        <w:t>совладания</w:t>
      </w:r>
      <w:proofErr w:type="spellEnd"/>
      <w:r w:rsidRPr="003A1266">
        <w:rPr>
          <w:rFonts w:ascii="Arial" w:eastAsia="Times New Roman" w:hAnsi="Arial" w:cs="Arial"/>
          <w:color w:val="000000"/>
          <w:sz w:val="36"/>
          <w:szCs w:val="36"/>
          <w:bdr w:val="none" w:sz="0" w:space="0" w:color="auto" w:frame="1"/>
          <w:lang w:eastAsia="ru-RU"/>
        </w:rPr>
        <w:t xml:space="preserve"> со стрессом</w:t>
      </w:r>
    </w:p>
    <w:p w:rsidR="003A1266" w:rsidRPr="003A1266" w:rsidRDefault="003A1266" w:rsidP="003A126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12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Комфортный темп работы. Чтобы меньше подвергаться стрессу и не усугублять ситуацию, не загружайте себя работой и делайте все в комфортном, размеренном темпе.</w:t>
      </w:r>
    </w:p>
    <w:p w:rsidR="003A1266" w:rsidRPr="003A1266" w:rsidRDefault="003A1266" w:rsidP="003A126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12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Порядок во всем. Беспорядок всегда отвлекает и мешает сосредоточиться на выполняемой работе, особенно если нужно что-то найти. Чистота и порядок на вашем рабочем месте, дома и в жизни минимизирует возникновение стрессовых ситуаций.</w:t>
      </w:r>
    </w:p>
    <w:p w:rsidR="003A1266" w:rsidRPr="003A1266" w:rsidRDefault="003A1266" w:rsidP="003A126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126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 wp14:anchorId="7F565264" wp14:editId="2DA3D332">
            <wp:extent cx="3333750" cy="2400300"/>
            <wp:effectExtent l="0" t="0" r="0" b="0"/>
            <wp:docPr id="1" name="Рисунок 1" descr="Порядок на рабочем мес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рядок на рабочем мест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266" w:rsidRPr="003A1266" w:rsidRDefault="003A1266" w:rsidP="003A1266">
      <w:pPr>
        <w:shd w:val="clear" w:color="auto" w:fill="FFFFFF"/>
        <w:spacing w:line="240" w:lineRule="auto"/>
        <w:jc w:val="center"/>
        <w:textAlignment w:val="baseline"/>
        <w:rPr>
          <w:rFonts w:ascii="Arial" w:eastAsia="Times New Roman" w:hAnsi="Arial" w:cs="Arial"/>
          <w:i/>
          <w:iCs/>
          <w:color w:val="00939E"/>
          <w:sz w:val="24"/>
          <w:szCs w:val="24"/>
          <w:lang w:eastAsia="ru-RU"/>
        </w:rPr>
      </w:pPr>
      <w:r w:rsidRPr="003A1266">
        <w:rPr>
          <w:rFonts w:ascii="Arial" w:eastAsia="Times New Roman" w:hAnsi="Arial" w:cs="Arial"/>
          <w:i/>
          <w:iCs/>
          <w:color w:val="00939E"/>
          <w:sz w:val="24"/>
          <w:szCs w:val="24"/>
          <w:lang w:eastAsia="ru-RU"/>
        </w:rPr>
        <w:t>Порядок на рабочем месте уменьшает ри</w:t>
      </w:r>
      <w:proofErr w:type="gramStart"/>
      <w:r w:rsidRPr="003A1266">
        <w:rPr>
          <w:rFonts w:ascii="Arial" w:eastAsia="Times New Roman" w:hAnsi="Arial" w:cs="Arial"/>
          <w:i/>
          <w:iCs/>
          <w:color w:val="00939E"/>
          <w:sz w:val="24"/>
          <w:szCs w:val="24"/>
          <w:lang w:eastAsia="ru-RU"/>
        </w:rPr>
        <w:t>ск стр</w:t>
      </w:r>
      <w:proofErr w:type="gramEnd"/>
      <w:r w:rsidRPr="003A1266">
        <w:rPr>
          <w:rFonts w:ascii="Arial" w:eastAsia="Times New Roman" w:hAnsi="Arial" w:cs="Arial"/>
          <w:i/>
          <w:iCs/>
          <w:color w:val="00939E"/>
          <w:sz w:val="24"/>
          <w:szCs w:val="24"/>
          <w:lang w:eastAsia="ru-RU"/>
        </w:rPr>
        <w:t>есса</w:t>
      </w:r>
    </w:p>
    <w:p w:rsidR="003A1266" w:rsidRPr="003A1266" w:rsidRDefault="003A1266" w:rsidP="003A126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12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Концентрация на деле. Ваши мысли всегда должны концентрироваться на выполняемой работе в настоящий момент. Не стоит браться за второе дело, не закончив первого. Для раздумий о будущем выделяйте отдельное время, чтобы они вам не мешали сосредоточиться и не стимулировали механизмы </w:t>
      </w:r>
      <w:hyperlink r:id="rId7" w:history="1">
        <w:r w:rsidRPr="003A1266">
          <w:rPr>
            <w:rFonts w:ascii="Arial" w:eastAsia="Times New Roman" w:hAnsi="Arial" w:cs="Arial"/>
            <w:color w:val="00939E"/>
            <w:sz w:val="24"/>
            <w:szCs w:val="24"/>
            <w:bdr w:val="none" w:sz="0" w:space="0" w:color="auto" w:frame="1"/>
            <w:lang w:eastAsia="ru-RU"/>
          </w:rPr>
          <w:t>стрессового состояния</w:t>
        </w:r>
      </w:hyperlink>
      <w:r w:rsidRPr="003A12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Это касается не только работы: во время приема пищи не отвлекайтесь на разговоры по телефону, чтение книг и просмотр телевизора.</w:t>
      </w:r>
    </w:p>
    <w:p w:rsidR="003A1266" w:rsidRPr="003A1266" w:rsidRDefault="003A1266" w:rsidP="003A126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12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Передайте часть своих дел. Не берите все дела на себя, даже если вы считаете, что сможете лучше их выполнить. От количества дел пострадает качество их выполнения. Делегируйте часть работы кому-то другому, разгрузите себя и ваша работоспособность увеличиться.</w:t>
      </w:r>
    </w:p>
    <w:p w:rsidR="003A1266" w:rsidRPr="003A1266" w:rsidRDefault="003A1266" w:rsidP="003A126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12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Радуйтесь успехам. Благополучно выполнив задуманную работу, выделите несколько минут, чтобы вполне этому порадоваться. Если же вы столкнулись с неудачей – отнеситесь к ней спокойно, в жизни часто такое случается. Ошибки только способствуют и стимулируют к достижению успеха.</w:t>
      </w:r>
    </w:p>
    <w:p w:rsidR="003A1266" w:rsidRPr="003A1266" w:rsidRDefault="003A1266" w:rsidP="003A126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12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 отвлекайтесь от дел. Не позволяйте коллегам или родным отвлекать себя от работы. Изолируйтесь от всех и попросите, чтобы вас не беспокоили, пока вы сосредоточены на выполнении важных дел. Можете на время отключить телефон или поставить на беззвучный режим и убрать подальше от себя.</w:t>
      </w:r>
    </w:p>
    <w:p w:rsidR="003A1266" w:rsidRPr="003A1266" w:rsidRDefault="003A1266" w:rsidP="003A126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12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Самоконтроль. Будьте для себя начальником, самостоятельно контролируйте свою работу и действия, но иногда балуйте себя и позволяйте расслабиться. Такие моменты отлично повышают работоспособность.</w:t>
      </w:r>
    </w:p>
    <w:p w:rsidR="003A1266" w:rsidRPr="003A1266" w:rsidRDefault="003A1266" w:rsidP="003A126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12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Правильно спланированный день. Всегда выделяйте время для обеда и отдыха. Отсутствие этого времени непременно запустит механизмы стрессового напряжения. Вам просто необходим отдых, если вы полагаете что не имеете на него времени. При планировании дня распределите дела по скорости их выполнения и по важности.</w:t>
      </w:r>
    </w:p>
    <w:p w:rsidR="003A1266" w:rsidRPr="003A1266" w:rsidRDefault="003A1266" w:rsidP="003A126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12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Не стоит стремиться к совершенству. Очень сложно и утомительно идеально выполнять работу, на это тратится много сил и приводит к стрессу. Достаточно просто хорошо делать работу, а не стремится к идеалу.</w:t>
      </w:r>
    </w:p>
    <w:p w:rsidR="003A1266" w:rsidRPr="003A1266" w:rsidRDefault="003A1266" w:rsidP="003A126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12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Наслаждайтесь работой. Любите всей душой дело, которым занимаетесь и относитесь к нему с уважением. Если вы не любите свою работу, то она явно не ваша. Чтобы не жить в постоянном стрессе стоит найти более приятное занятие, и незачем этого бояться.</w:t>
      </w:r>
    </w:p>
    <w:p w:rsidR="003A1266" w:rsidRPr="003A1266" w:rsidRDefault="003A1266" w:rsidP="003A1266">
      <w:pPr>
        <w:shd w:val="clear" w:color="auto" w:fill="FFFFFF"/>
        <w:spacing w:after="0" w:line="435" w:lineRule="atLeast"/>
        <w:textAlignment w:val="baseline"/>
        <w:outlineLvl w:val="1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A1266">
        <w:rPr>
          <w:rFonts w:ascii="Arial" w:eastAsia="Times New Roman" w:hAnsi="Arial" w:cs="Arial"/>
          <w:color w:val="000000"/>
          <w:sz w:val="36"/>
          <w:szCs w:val="36"/>
          <w:bdr w:val="none" w:sz="0" w:space="0" w:color="auto" w:frame="1"/>
          <w:lang w:eastAsia="ru-RU"/>
        </w:rPr>
        <w:t>Стратегии борьбы со стрессовым напряжением</w:t>
      </w:r>
    </w:p>
    <w:p w:rsidR="003A1266" w:rsidRPr="003A1266" w:rsidRDefault="003A1266" w:rsidP="003A1266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126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 wp14:anchorId="7BD3498C" wp14:editId="73B97C8A">
            <wp:extent cx="3333750" cy="2876550"/>
            <wp:effectExtent l="0" t="0" r="0" b="0"/>
            <wp:docPr id="2" name="Рисунок 2" descr="Дистанцирование помогает оценить ситуацию объектив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Дистанцирование помогает оценить ситуацию объективно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266" w:rsidRPr="003A1266" w:rsidRDefault="003A1266" w:rsidP="003A1266">
      <w:pPr>
        <w:shd w:val="clear" w:color="auto" w:fill="FFFFFF"/>
        <w:spacing w:line="240" w:lineRule="auto"/>
        <w:jc w:val="center"/>
        <w:textAlignment w:val="baseline"/>
        <w:rPr>
          <w:rFonts w:ascii="Arial" w:eastAsia="Times New Roman" w:hAnsi="Arial" w:cs="Arial"/>
          <w:i/>
          <w:iCs/>
          <w:color w:val="00939E"/>
          <w:sz w:val="24"/>
          <w:szCs w:val="24"/>
          <w:lang w:eastAsia="ru-RU"/>
        </w:rPr>
      </w:pPr>
      <w:proofErr w:type="spellStart"/>
      <w:r w:rsidRPr="003A1266">
        <w:rPr>
          <w:rFonts w:ascii="Arial" w:eastAsia="Times New Roman" w:hAnsi="Arial" w:cs="Arial"/>
          <w:i/>
          <w:iCs/>
          <w:color w:val="00939E"/>
          <w:sz w:val="24"/>
          <w:szCs w:val="24"/>
          <w:lang w:eastAsia="ru-RU"/>
        </w:rPr>
        <w:t>Дистанцирование</w:t>
      </w:r>
      <w:proofErr w:type="spellEnd"/>
      <w:r w:rsidRPr="003A1266">
        <w:rPr>
          <w:rFonts w:ascii="Arial" w:eastAsia="Times New Roman" w:hAnsi="Arial" w:cs="Arial"/>
          <w:i/>
          <w:iCs/>
          <w:color w:val="00939E"/>
          <w:sz w:val="24"/>
          <w:szCs w:val="24"/>
          <w:lang w:eastAsia="ru-RU"/>
        </w:rPr>
        <w:t xml:space="preserve"> помогает оценить ситуацию объективно</w:t>
      </w:r>
    </w:p>
    <w:p w:rsidR="003A1266" w:rsidRPr="003A1266" w:rsidRDefault="003A1266" w:rsidP="003A126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12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Существуют различные типы стратегии </w:t>
      </w:r>
      <w:proofErr w:type="spellStart"/>
      <w:r w:rsidRPr="003A12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совладания</w:t>
      </w:r>
      <w:proofErr w:type="spellEnd"/>
      <w:r w:rsidRPr="003A12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 стрессом. В большинстве случаев используется один из типов стратегии. Но так как в жизни постоянно меняются механизмы восприятия мира, самих себя, меняется окружение, семейный и социальный статус, в итоге приобретаются новые навыки, качества, знания. </w:t>
      </w:r>
      <w:r w:rsidRPr="003A126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Со временем привычные старые стратегии, будучи ранее весьма эффективны, становятся малоэффективными и неактуальными.</w:t>
      </w:r>
      <w:r w:rsidRPr="003A12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Наиболее распространенные виды стратегий:</w:t>
      </w:r>
    </w:p>
    <w:p w:rsidR="003A1266" w:rsidRPr="003A1266" w:rsidRDefault="003A1266" w:rsidP="003A126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12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Противостояние ситуации.</w:t>
      </w:r>
    </w:p>
    <w:p w:rsidR="003A1266" w:rsidRPr="003A1266" w:rsidRDefault="003A1266" w:rsidP="003A126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12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Откладывание решение проблемы – дистанционирование.</w:t>
      </w:r>
    </w:p>
    <w:p w:rsidR="003A1266" w:rsidRPr="003A1266" w:rsidRDefault="003A1266" w:rsidP="003A126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12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Самоконтроль.</w:t>
      </w:r>
    </w:p>
    <w:p w:rsidR="003A1266" w:rsidRPr="003A1266" w:rsidRDefault="003A1266" w:rsidP="003A126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12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Поиск общественной поддержки.</w:t>
      </w:r>
    </w:p>
    <w:p w:rsidR="003A1266" w:rsidRPr="003A1266" w:rsidRDefault="003A1266" w:rsidP="003A126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12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Принятие ответственности.</w:t>
      </w:r>
    </w:p>
    <w:p w:rsidR="003A1266" w:rsidRPr="003A1266" w:rsidRDefault="003A1266" w:rsidP="003A126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12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Плавное решение проблемы.</w:t>
      </w:r>
    </w:p>
    <w:p w:rsidR="003A1266" w:rsidRPr="003A1266" w:rsidRDefault="003A1266" w:rsidP="003A126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12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Положительная переоценка происходящих действий.</w:t>
      </w:r>
    </w:p>
    <w:p w:rsidR="003A1266" w:rsidRDefault="003A1266" w:rsidP="003A126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12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Избегание или перекладывание ответственности.</w:t>
      </w:r>
    </w:p>
    <w:p w:rsidR="00917A9C" w:rsidRPr="003A1266" w:rsidRDefault="00917A9C" w:rsidP="00917A9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A1266" w:rsidRPr="003A1266" w:rsidRDefault="003A1266" w:rsidP="003A1266">
      <w:pPr>
        <w:shd w:val="clear" w:color="auto" w:fill="FFFFFF"/>
        <w:spacing w:after="375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12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Первая стратегия. Конфронтация. Обычно человек агрессивно настроен по отношению к сложным жизненным ситуациям. Эта стратегия хорошо подойдет в случаях, когда существует реальный угрожающий объект, и энергия конфронтации направленная по адресу, обеспечит максимальный эффект. Если же угроза не персонифицирована, то стоит отказаться от этой стратегии, поскольку механизмы защиты от нее будут неэффективны.</w:t>
      </w:r>
    </w:p>
    <w:p w:rsidR="003A1266" w:rsidRPr="003A1266" w:rsidRDefault="003A1266" w:rsidP="003A1266">
      <w:pPr>
        <w:shd w:val="clear" w:color="auto" w:fill="FFFFFF"/>
        <w:spacing w:after="375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12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Вторая стратегия. В некоторых ситуациях очень помогает, если посмотреть на ситуацию со стороны и использовать ее грамотно. Все может сложиться не очень </w:t>
      </w:r>
      <w:r w:rsidR="00917A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х</w:t>
      </w:r>
      <w:r w:rsidRPr="003A12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орошо, если выбрать такую стратегию в качестве реакции на ситуацию, когда у близких друзей, родных или у себя обнаружено тяжелое заболевание.</w:t>
      </w:r>
    </w:p>
    <w:p w:rsidR="003A1266" w:rsidRPr="003A1266" w:rsidRDefault="003A1266" w:rsidP="003A1266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1266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 wp14:anchorId="69992CE9" wp14:editId="345CC92D">
            <wp:extent cx="3333750" cy="2000250"/>
            <wp:effectExtent l="0" t="0" r="0" b="0"/>
            <wp:docPr id="3" name="Рисунок 3" descr="В некоторых ситуациях важно обратиться за помощью и поддержк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В некоторых ситуациях важно обратиться за помощью и поддержкой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266" w:rsidRPr="003A1266" w:rsidRDefault="003A1266" w:rsidP="003A1266">
      <w:pPr>
        <w:shd w:val="clear" w:color="auto" w:fill="FFFFFF"/>
        <w:spacing w:line="240" w:lineRule="auto"/>
        <w:jc w:val="center"/>
        <w:textAlignment w:val="baseline"/>
        <w:rPr>
          <w:rFonts w:ascii="Arial" w:eastAsia="Times New Roman" w:hAnsi="Arial" w:cs="Arial"/>
          <w:i/>
          <w:iCs/>
          <w:color w:val="00939E"/>
          <w:sz w:val="24"/>
          <w:szCs w:val="24"/>
          <w:lang w:eastAsia="ru-RU"/>
        </w:rPr>
      </w:pPr>
      <w:r w:rsidRPr="003A1266">
        <w:rPr>
          <w:rFonts w:ascii="Arial" w:eastAsia="Times New Roman" w:hAnsi="Arial" w:cs="Arial"/>
          <w:i/>
          <w:iCs/>
          <w:color w:val="00939E"/>
          <w:sz w:val="24"/>
          <w:szCs w:val="24"/>
          <w:lang w:eastAsia="ru-RU"/>
        </w:rPr>
        <w:t>В некоторых ситуациях важно обратиться за помощью и поддержкой</w:t>
      </w:r>
    </w:p>
    <w:p w:rsidR="003A1266" w:rsidRPr="003A1266" w:rsidRDefault="003A1266" w:rsidP="003A1266">
      <w:pPr>
        <w:shd w:val="clear" w:color="auto" w:fill="FFFFFF"/>
        <w:spacing w:after="375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A12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Третья стратегия. Контроль своих действий и чувств помогает при сложных, форс-мажорных ситуациях вроде ссор, техногенных катастроф, всевозможных стихийных бедствий и наступлений террористов, когда больше шансов выжить имеет тот, у кого трезвые, рассудительные мысли и ясная голова. Но борьба с собственными эмоциями часто приносит больше вреда, чем пользы.</w:t>
      </w:r>
    </w:p>
    <w:p w:rsidR="003A1266" w:rsidRPr="00917A9C" w:rsidRDefault="003A1266" w:rsidP="003A1266">
      <w:pPr>
        <w:shd w:val="clear" w:color="auto" w:fill="FFFFFF"/>
        <w:spacing w:after="375" w:line="240" w:lineRule="auto"/>
        <w:textAlignment w:val="baseline"/>
        <w:rPr>
          <w:ins w:id="0" w:author="Unknown"/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</w:pPr>
      <w:ins w:id="1" w:author="Unknown">
        <w:r w:rsidRPr="00917A9C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ru-RU"/>
          </w:rPr>
          <w:t>Четвертая стратегия. В ситуациях сильнейшего горя важно обращаться за помощью к близким и родным людям, поскольку не каждый может остаться один на один с неприятностями. Однако такая терапия оправдана лишь в тех случаях, когда произошло действительно нечто страшное и включаются механизмы психологической защиты. А вот когда такая терапия используется часто и человек постоянно требует присутствие еще кого-то, то это показатель неумения самостоятельно решать любые проблемы и нести полную ответственность.</w:t>
        </w:r>
        <w:bookmarkStart w:id="2" w:name="_GoBack"/>
        <w:bookmarkEnd w:id="2"/>
      </w:ins>
    </w:p>
    <w:p w:rsidR="003A1266" w:rsidRPr="003A1266" w:rsidRDefault="003A1266" w:rsidP="003A1266">
      <w:pPr>
        <w:shd w:val="clear" w:color="auto" w:fill="FFFFFF"/>
        <w:spacing w:after="375" w:line="240" w:lineRule="auto"/>
        <w:textAlignment w:val="baseline"/>
        <w:rPr>
          <w:ins w:id="3" w:author="Unknown"/>
          <w:rFonts w:ascii="Arial" w:eastAsia="Times New Roman" w:hAnsi="Arial" w:cs="Arial"/>
          <w:color w:val="000000"/>
          <w:sz w:val="24"/>
          <w:szCs w:val="24"/>
          <w:lang w:eastAsia="ru-RU"/>
        </w:rPr>
      </w:pPr>
      <w:ins w:id="4" w:author="Unknown">
        <w:r w:rsidRPr="003A1266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Пятая стратегия. Это путь опытных и сильных людей, признающих собственные ошибки и умеющие их анализировать, не допустив повторения в будущем. Для излишне ответственных людей такая стратегия может оказаться чрезмерно опасной. Ведь нам многое в этом мире не подвластно: внезапная болезнь родного или близкого человека, стихийное бедствие.</w:t>
        </w:r>
      </w:ins>
    </w:p>
    <w:p w:rsidR="003A1266" w:rsidRPr="003A1266" w:rsidRDefault="003A1266" w:rsidP="003A1266">
      <w:pPr>
        <w:shd w:val="clear" w:color="auto" w:fill="F8F8F8"/>
        <w:spacing w:line="345" w:lineRule="atLeast"/>
        <w:textAlignment w:val="baseline"/>
        <w:rPr>
          <w:ins w:id="5" w:author="Unknown"/>
          <w:rFonts w:ascii="Arial" w:eastAsia="Times New Roman" w:hAnsi="Arial" w:cs="Arial"/>
          <w:color w:val="666666"/>
          <w:sz w:val="23"/>
          <w:szCs w:val="23"/>
          <w:lang w:eastAsia="ru-RU"/>
        </w:rPr>
      </w:pPr>
      <w:ins w:id="6" w:author="Unknown">
        <w:r w:rsidRPr="003A1266">
          <w:rPr>
            <w:rFonts w:ascii="Arial" w:eastAsia="Times New Roman" w:hAnsi="Arial" w:cs="Arial"/>
            <w:color w:val="666666"/>
            <w:sz w:val="23"/>
            <w:szCs w:val="23"/>
            <w:lang w:eastAsia="ru-RU"/>
          </w:rPr>
          <w:t>Неся ответственность буквально за все в жизни можно заработать невроз.</w:t>
        </w:r>
      </w:ins>
    </w:p>
    <w:p w:rsidR="003A1266" w:rsidRPr="003A1266" w:rsidRDefault="003A1266" w:rsidP="003A1266">
      <w:pPr>
        <w:shd w:val="clear" w:color="auto" w:fill="FFFFFF"/>
        <w:spacing w:after="375" w:line="240" w:lineRule="auto"/>
        <w:textAlignment w:val="baseline"/>
        <w:rPr>
          <w:ins w:id="7" w:author="Unknown"/>
          <w:rFonts w:ascii="Arial" w:eastAsia="Times New Roman" w:hAnsi="Arial" w:cs="Arial"/>
          <w:color w:val="000000"/>
          <w:sz w:val="24"/>
          <w:szCs w:val="24"/>
          <w:lang w:eastAsia="ru-RU"/>
        </w:rPr>
      </w:pPr>
      <w:ins w:id="8" w:author="Unknown">
        <w:r w:rsidRPr="003A1266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Шестая стратегия. Это способ выбора четкого плана спасения, механизмы реализации и следование ему. Плюсы этой стратегии очевидны именно во время надвигающейся опасности. Но если ситуация вам неподвластна и нет возможности ее контролировать, то такой способ работать не будет.</w:t>
        </w:r>
      </w:ins>
    </w:p>
    <w:p w:rsidR="003A1266" w:rsidRPr="003A1266" w:rsidRDefault="003A1266" w:rsidP="003A1266">
      <w:pPr>
        <w:shd w:val="clear" w:color="auto" w:fill="FFFFFF"/>
        <w:spacing w:after="375" w:line="240" w:lineRule="auto"/>
        <w:textAlignment w:val="baseline"/>
        <w:rPr>
          <w:ins w:id="9" w:author="Unknown"/>
          <w:rFonts w:ascii="Arial" w:eastAsia="Times New Roman" w:hAnsi="Arial" w:cs="Arial"/>
          <w:color w:val="000000"/>
          <w:sz w:val="24"/>
          <w:szCs w:val="24"/>
          <w:lang w:eastAsia="ru-RU"/>
        </w:rPr>
      </w:pPr>
      <w:ins w:id="10" w:author="Unknown">
        <w:r w:rsidRPr="003A1266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Седьмая стратегия. Любое, даже крайне неблагоприятное событие нужно оценивать с положительной стороны, рассмотреть в ней положительные моменты и некий смысл. Такая стратегия требует осторожности и во время опасности сконцентрироваться не на минимизации проблемы, а на том, как с юмором и достоинством принять удар судьбы.</w:t>
        </w:r>
      </w:ins>
    </w:p>
    <w:p w:rsidR="0030173E" w:rsidRDefault="0030173E"/>
    <w:sectPr w:rsidR="003017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E6F3D"/>
    <w:multiLevelType w:val="multilevel"/>
    <w:tmpl w:val="848C7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D00592"/>
    <w:multiLevelType w:val="multilevel"/>
    <w:tmpl w:val="AF3E8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266"/>
    <w:rsid w:val="0030173E"/>
    <w:rsid w:val="003A1266"/>
    <w:rsid w:val="0091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12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12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9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0880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580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648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3344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https://ostresse.ru/teoriya-stressa/prichini-vozniknoveniy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928</Words>
  <Characters>5295</Characters>
  <Application>Microsoft Office Word</Application>
  <DocSecurity>0</DocSecurity>
  <Lines>44</Lines>
  <Paragraphs>12</Paragraphs>
  <ScaleCrop>false</ScaleCrop>
  <Company/>
  <LinksUpToDate>false</LinksUpToDate>
  <CharactersWithSpaces>6211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</dc:creator>
  <cp:lastModifiedBy>психолог</cp:lastModifiedBy>
  <cp:revision>4</cp:revision>
  <dcterms:created xsi:type="dcterms:W3CDTF">2018-04-18T10:18:00Z</dcterms:created>
  <dcterms:modified xsi:type="dcterms:W3CDTF">2018-04-18T11:20:00Z</dcterms:modified>
</cp:coreProperties>
</file>